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1B158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D428EB">
              <w:rPr>
                <w:lang w:val="en-CA"/>
              </w:rPr>
              <w:t>L</w:t>
            </w:r>
            <w:r w:rsidR="00D428EB" w:rsidRPr="00D428EB">
              <w:rPr>
                <w:lang w:val="en-CA"/>
              </w:rPr>
              <w:t>0</w:t>
            </w:r>
            <w:r w:rsidR="006348FD">
              <w:rPr>
                <w:lang w:val="en-CA"/>
              </w:rPr>
              <w:t>2</w:t>
            </w:r>
            <w:r w:rsidR="00D428EB" w:rsidRPr="00D428EB">
              <w:rPr>
                <w:lang w:val="en-CA"/>
              </w:rPr>
              <w:t>95</w:t>
            </w:r>
            <w:r w:rsidR="00E47F2D" w:rsidRPr="00E47F2D">
              <w:rPr>
                <w:lang w:val="en-CA"/>
              </w:rPr>
              <w:t>-</w:t>
            </w:r>
            <w:del w:id="0" w:author="xiaozhongxu(XiaozhongXu)" w:date="2018-09-29T00:05:00Z">
              <w:r w:rsidR="00E47F2D" w:rsidRPr="00E47F2D" w:rsidDel="00FF0510">
                <w:rPr>
                  <w:lang w:val="en-CA"/>
                </w:rPr>
                <w:delText>v1</w:delText>
              </w:r>
            </w:del>
            <w:ins w:id="1" w:author="xiaozhongxu(XiaozhongXu)" w:date="2018-09-29T00:05:00Z">
              <w:r w:rsidR="00FF0510" w:rsidRPr="00E47F2D">
                <w:rPr>
                  <w:lang w:val="en-CA"/>
                </w:rPr>
                <w:t>v</w:t>
              </w:r>
              <w:r w:rsidR="00FF051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15DAA9" w:rsidR="00E61DAC" w:rsidRPr="005B217D" w:rsidRDefault="00D428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428EB">
              <w:rPr>
                <w:b/>
                <w:szCs w:val="22"/>
                <w:lang w:val="en-CA"/>
              </w:rPr>
              <w:t>CE8</w:t>
            </w:r>
            <w:r>
              <w:rPr>
                <w:b/>
                <w:szCs w:val="22"/>
                <w:lang w:val="en-CA"/>
              </w:rPr>
              <w:t>:</w:t>
            </w:r>
            <w:r w:rsidRPr="00D428EB">
              <w:rPr>
                <w:b/>
                <w:szCs w:val="22"/>
                <w:lang w:val="en-CA"/>
              </w:rPr>
              <w:t xml:space="preserve"> CPR mode with non-local search ranges (Test CE8.3.3, CE8.3.4, CE8.3.5 and CE8.3.6)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9A6F25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Xiang Li and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A86C62" w14:textId="393E9C5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154D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367103B8" w:rsidR="0031154D" w:rsidRPr="005B217D" w:rsidRDefault="003115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2A3EE3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DE88DD" w:rsidR="00263398" w:rsidRDefault="004F768E" w:rsidP="009234A5">
      <w:pPr>
        <w:rPr>
          <w:lang w:val="en-CA"/>
        </w:rPr>
      </w:pPr>
      <w:r>
        <w:rPr>
          <w:szCs w:val="22"/>
          <w:lang w:val="en-CA"/>
        </w:rPr>
        <w:t>This contribution reports the CE tests results for CE8.3.3, CE8.3.4, CE8.3.5, CE8.3.6. Specifically, in CE8.3.3 and CE8.3.4 search range that exclude</w:t>
      </w:r>
      <w:r w:rsidR="00CF1DAF">
        <w:rPr>
          <w:rFonts w:asciiTheme="minorEastAsia" w:eastAsiaTheme="minorEastAsia" w:hAnsiTheme="minorEastAsia" w:hint="eastAsia"/>
          <w:szCs w:val="22"/>
          <w:lang w:val="en-CA" w:eastAsia="zh-CN"/>
        </w:rPr>
        <w:t>s</w:t>
      </w:r>
      <w:r>
        <w:rPr>
          <w:szCs w:val="22"/>
          <w:lang w:val="en-CA"/>
        </w:rPr>
        <w:t xml:space="preserve"> current CTU and 1 left CTU is used; in CE8.3.5 and CE8.3.6 search range that exclude</w:t>
      </w:r>
      <w:r w:rsidR="00CF1D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current CTU and 2 left CTUs is used. In addition to these, in CE 8.3.4 and CE8.3.6, in-loop filters are disabled (including deblocking, SAO and ALF).</w:t>
      </w:r>
    </w:p>
    <w:p w14:paraId="18F84C94" w14:textId="2E42828E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reported that with these constraints, the BD rate changes over VTM2 are:</w:t>
      </w:r>
    </w:p>
    <w:p w14:paraId="489754D5" w14:textId="56EB1730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For CE8.3.3:</w:t>
      </w:r>
    </w:p>
    <w:p w14:paraId="4341557B" w14:textId="2C9A4747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AI, 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8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18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35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 for CTC/Class F/SCC 1080p classes, separately.</w:t>
      </w:r>
    </w:p>
    <w:p w14:paraId="3C79380F" w14:textId="25EB08EA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RA, 0.</w:t>
      </w:r>
      <w:r w:rsidR="00B14988">
        <w:rPr>
          <w:szCs w:val="22"/>
          <w:lang w:val="en-CA" w:eastAsia="zh-CN"/>
        </w:rPr>
        <w:t>02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7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28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2</w:t>
      </w:r>
      <w:r w:rsidRPr="004F768E">
        <w:rPr>
          <w:szCs w:val="22"/>
          <w:lang w:val="en-CA"/>
        </w:rPr>
        <w:t>1.</w:t>
      </w:r>
      <w:r w:rsidR="00B14988">
        <w:rPr>
          <w:szCs w:val="22"/>
          <w:lang w:val="en-CA"/>
        </w:rPr>
        <w:t>52</w:t>
      </w:r>
      <w:r w:rsidRPr="004F768E">
        <w:rPr>
          <w:szCs w:val="22"/>
          <w:lang w:val="en-CA"/>
        </w:rPr>
        <w:t>% for CTC/Class F/SCC 1080p classes, separately.</w:t>
      </w:r>
    </w:p>
    <w:p w14:paraId="75A650FA" w14:textId="7A1B13EE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CE8.3.4:</w:t>
      </w:r>
    </w:p>
    <w:p w14:paraId="7BB4B785" w14:textId="5BFC75B3" w:rsidR="00B14988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 w:rsidR="00580FC2"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98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93</w:t>
      </w:r>
      <w:r w:rsidRPr="004F768E">
        <w:rPr>
          <w:szCs w:val="22"/>
          <w:lang w:val="en-CA"/>
        </w:rPr>
        <w:t>% for CTC/Class F/SCC 1080p classes, separately.</w:t>
      </w:r>
    </w:p>
    <w:p w14:paraId="4EA9D147" w14:textId="1B600E81" w:rsidR="004F768E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 w:rsidR="00580FC2">
        <w:rPr>
          <w:szCs w:val="22"/>
          <w:lang w:val="en-CA"/>
        </w:rPr>
        <w:t>1</w:t>
      </w:r>
      <w:r w:rsidRPr="004F768E">
        <w:rPr>
          <w:szCs w:val="22"/>
          <w:lang w:val="en-CA"/>
        </w:rPr>
        <w:t>0.</w:t>
      </w:r>
      <w:r w:rsidR="00580FC2">
        <w:rPr>
          <w:szCs w:val="22"/>
          <w:lang w:val="en-CA" w:eastAsia="zh-CN"/>
        </w:rPr>
        <w:t>60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75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16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91</w:t>
      </w:r>
      <w:r w:rsidRPr="004F768E">
        <w:rPr>
          <w:szCs w:val="22"/>
          <w:lang w:val="en-CA"/>
        </w:rPr>
        <w:t>% for CTC/Class F/SCC 1080p classes, separately.</w:t>
      </w:r>
    </w:p>
    <w:p w14:paraId="63CE7FD6" w14:textId="3DA9A078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CE8.3.5:</w:t>
      </w:r>
    </w:p>
    <w:p w14:paraId="1CF78C23" w14:textId="66F20D5F" w:rsidR="00B14988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AI, 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7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43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62</w:t>
      </w:r>
      <w:r w:rsidRPr="004F768E">
        <w:rPr>
          <w:szCs w:val="22"/>
          <w:lang w:val="en-CA"/>
        </w:rPr>
        <w:t>% for CTC/Class F/SCC 1080p classes, separately.</w:t>
      </w:r>
    </w:p>
    <w:p w14:paraId="3854EF21" w14:textId="528C5A11" w:rsidR="004F768E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RA, 0.</w:t>
      </w:r>
      <w:r>
        <w:rPr>
          <w:szCs w:val="22"/>
          <w:lang w:val="en-CA" w:eastAsia="zh-CN"/>
        </w:rPr>
        <w:t>02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6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62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19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71</w:t>
      </w:r>
      <w:r w:rsidRPr="004F768E">
        <w:rPr>
          <w:szCs w:val="22"/>
          <w:lang w:val="en-CA"/>
        </w:rPr>
        <w:t>% for CTC/Class F/SCC 1080p classes, separately.</w:t>
      </w:r>
    </w:p>
    <w:p w14:paraId="2D668A26" w14:textId="0DB37B35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CE8.3.6:</w:t>
      </w:r>
    </w:p>
    <w:p w14:paraId="063FC8F6" w14:textId="56296092" w:rsidR="00580FC2" w:rsidRPr="004F768E" w:rsidRDefault="00580FC2" w:rsidP="00580FC2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44</w:t>
      </w:r>
      <w:r w:rsidRPr="004F768E">
        <w:rPr>
          <w:szCs w:val="22"/>
          <w:lang w:val="en-CA"/>
        </w:rPr>
        <w:t>% for CTC/Class F/SCC 1080p classes, separately.</w:t>
      </w:r>
    </w:p>
    <w:p w14:paraId="580D4B0D" w14:textId="6FE78AC2" w:rsidR="00580FC2" w:rsidRPr="004F768E" w:rsidRDefault="00580FC2" w:rsidP="00580FC2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1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60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14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86</w:t>
      </w:r>
      <w:r w:rsidRPr="004F768E">
        <w:rPr>
          <w:szCs w:val="22"/>
          <w:lang w:val="en-CA"/>
        </w:rPr>
        <w:t>% for CTC/Class F/SCC 1080p classes, separately.</w:t>
      </w:r>
    </w:p>
    <w:p w14:paraId="5F5A94A4" w14:textId="120140D7" w:rsidR="0002615A" w:rsidRPr="005B217D" w:rsidRDefault="0002615A" w:rsidP="0002615A">
      <w:pPr>
        <w:pStyle w:val="Heading1"/>
        <w:ind w:left="432" w:hanging="432"/>
        <w:rPr>
          <w:lang w:val="en-CA"/>
        </w:rPr>
      </w:pPr>
      <w:del w:id="2" w:author="xiaozhongxu(XiaozhongXu)" w:date="2018-09-29T00:05:00Z">
        <w:r w:rsidRPr="005B217D" w:rsidDel="00FF0510">
          <w:rPr>
            <w:lang w:val="en-CA"/>
          </w:rPr>
          <w:delText>Introduction</w:delText>
        </w:r>
      </w:del>
      <w:ins w:id="3" w:author="xiaozhongxu(XiaozhongXu)" w:date="2018-09-29T00:05:00Z">
        <w:r w:rsidR="00FF0510">
          <w:rPr>
            <w:lang w:val="en-CA"/>
          </w:rPr>
          <w:t>Pr</w:t>
        </w:r>
        <w:r w:rsidR="00137BBB">
          <w:rPr>
            <w:lang w:val="en-CA"/>
          </w:rPr>
          <w:t>o</w:t>
        </w:r>
        <w:bookmarkStart w:id="4" w:name="_GoBack"/>
        <w:bookmarkEnd w:id="4"/>
        <w:r w:rsidR="00FF0510">
          <w:rPr>
            <w:lang w:val="en-CA"/>
          </w:rPr>
          <w:t>posed CE tests</w:t>
        </w:r>
      </w:ins>
      <w:del w:id="5" w:author="xiaozhongxu(XiaozhongXu)" w:date="2018-09-29T00:05:00Z">
        <w:r w:rsidRPr="005B217D" w:rsidDel="00FF0510">
          <w:rPr>
            <w:lang w:val="en-CA"/>
          </w:rPr>
          <w:delText xml:space="preserve"> </w:delText>
        </w:r>
      </w:del>
    </w:p>
    <w:p w14:paraId="147B4DBA" w14:textId="26932A5C" w:rsidR="0002615A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In last JVET meeting, CPR mode [1] was adopted into BMS software for further evaluation. </w:t>
      </w:r>
      <w:r w:rsidR="0002615A">
        <w:rPr>
          <w:szCs w:val="22"/>
          <w:lang w:val="en-CA"/>
        </w:rPr>
        <w:t>In CE8, a few methods are proposed to constrain the search range of CPR mode</w:t>
      </w:r>
      <w:r w:rsidR="0002615A" w:rsidRPr="003D06C1">
        <w:rPr>
          <w:szCs w:val="22"/>
          <w:lang w:val="en-CA"/>
        </w:rPr>
        <w:t>.</w:t>
      </w:r>
      <w:r w:rsidR="0002615A">
        <w:rPr>
          <w:szCs w:val="22"/>
          <w:lang w:val="en-CA"/>
        </w:rPr>
        <w:t xml:space="preserve"> In CE8.3.</w:t>
      </w:r>
      <w:r w:rsidR="004F768E">
        <w:rPr>
          <w:szCs w:val="22"/>
          <w:lang w:val="en-CA"/>
        </w:rPr>
        <w:t>3</w:t>
      </w:r>
      <w:r w:rsidR="0002615A">
        <w:rPr>
          <w:szCs w:val="22"/>
          <w:lang w:val="en-CA"/>
        </w:rPr>
        <w:t xml:space="preserve"> and CE8.3.</w:t>
      </w:r>
      <w:r w:rsidR="004F768E">
        <w:rPr>
          <w:szCs w:val="22"/>
          <w:lang w:val="en-CA"/>
        </w:rPr>
        <w:t>4</w:t>
      </w:r>
      <w:r w:rsidR="0002615A">
        <w:rPr>
          <w:szCs w:val="22"/>
          <w:lang w:val="en-CA"/>
        </w:rPr>
        <w:t xml:space="preserve"> search range</w:t>
      </w:r>
      <w:r w:rsidR="004F768E">
        <w:rPr>
          <w:szCs w:val="22"/>
          <w:lang w:val="en-CA"/>
        </w:rPr>
        <w:t xml:space="preserve"> that exclude</w:t>
      </w:r>
      <w:r w:rsidR="00CF1DAF">
        <w:rPr>
          <w:szCs w:val="22"/>
          <w:lang w:val="en-CA"/>
        </w:rPr>
        <w:t>s</w:t>
      </w:r>
      <w:r w:rsidR="004F768E">
        <w:rPr>
          <w:szCs w:val="22"/>
          <w:lang w:val="en-CA"/>
        </w:rPr>
        <w:t xml:space="preserve"> current CTU and 1 left CTU</w:t>
      </w:r>
      <w:r w:rsidR="0002615A">
        <w:rPr>
          <w:szCs w:val="22"/>
          <w:lang w:val="en-CA"/>
        </w:rPr>
        <w:t xml:space="preserve"> </w:t>
      </w:r>
      <w:r w:rsidR="004F768E">
        <w:rPr>
          <w:szCs w:val="22"/>
          <w:lang w:val="en-CA"/>
        </w:rPr>
        <w:t xml:space="preserve">is </w:t>
      </w:r>
      <w:r w:rsidR="0002615A">
        <w:rPr>
          <w:szCs w:val="22"/>
          <w:lang w:val="en-CA"/>
        </w:rPr>
        <w:t xml:space="preserve">used. </w:t>
      </w:r>
      <w:r w:rsidR="004F768E">
        <w:rPr>
          <w:szCs w:val="22"/>
          <w:lang w:val="en-CA"/>
        </w:rPr>
        <w:t>In CE8.3.5 and CE8.3.6 search range that exclude</w:t>
      </w:r>
      <w:r w:rsidR="00CF1DAF">
        <w:rPr>
          <w:szCs w:val="22"/>
          <w:lang w:val="en-CA"/>
        </w:rPr>
        <w:t>s</w:t>
      </w:r>
      <w:r w:rsidR="004F768E">
        <w:rPr>
          <w:szCs w:val="22"/>
          <w:lang w:val="en-CA"/>
        </w:rPr>
        <w:t xml:space="preserve"> current CTU and 2 left CTUs is used. In addition to these, in CE 8.3.4 and CE8.3.6, in-loop filters are disabled (including deblocking, SAO and ALF).</w:t>
      </w:r>
    </w:p>
    <w:p w14:paraId="1652CDB7" w14:textId="17ABF540" w:rsidR="00E4371F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coding efficiency of the CE tests in comparison to VTM-2 </w:t>
      </w:r>
      <w:proofErr w:type="gramStart"/>
      <w:r>
        <w:rPr>
          <w:szCs w:val="22"/>
          <w:lang w:val="en-CA"/>
        </w:rPr>
        <w:t>and also</w:t>
      </w:r>
      <w:proofErr w:type="gramEnd"/>
      <w:r>
        <w:rPr>
          <w:szCs w:val="22"/>
          <w:lang w:val="en-CA"/>
        </w:rPr>
        <w:t xml:space="preserve"> the CPR in BMS (BMS-CPR).</w:t>
      </w:r>
    </w:p>
    <w:p w14:paraId="5F74E052" w14:textId="77777777" w:rsidR="004F768E" w:rsidRPr="004F768E" w:rsidRDefault="004F768E" w:rsidP="004F768E">
      <w:pPr>
        <w:rPr>
          <w:szCs w:val="22"/>
          <w:lang w:val="en-CA"/>
        </w:rPr>
      </w:pPr>
    </w:p>
    <w:p w14:paraId="59618381" w14:textId="77777777" w:rsidR="0002615A" w:rsidRDefault="0002615A" w:rsidP="0002615A">
      <w:pPr>
        <w:rPr>
          <w:szCs w:val="22"/>
          <w:lang w:val="en-CA"/>
        </w:rPr>
      </w:pPr>
    </w:p>
    <w:p w14:paraId="0CFED447" w14:textId="77777777" w:rsidR="0002615A" w:rsidRDefault="0002615A" w:rsidP="0002615A">
      <w:pPr>
        <w:rPr>
          <w:szCs w:val="22"/>
          <w:lang w:val="en-CA"/>
        </w:rPr>
      </w:pPr>
    </w:p>
    <w:p w14:paraId="272272DF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Simulation results</w:t>
      </w:r>
    </w:p>
    <w:p w14:paraId="6F9DAEFF" w14:textId="721F5EE6" w:rsidR="0002615A" w:rsidRDefault="0002615A" w:rsidP="0002615A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CE8-3 software (based on BMS-2.1rc1), under VTM configuration. CPR mode is turned on. Common test conditions in </w:t>
      </w:r>
      <w:r w:rsidRPr="002774A0">
        <w:rPr>
          <w:szCs w:val="22"/>
        </w:rPr>
        <w:t>CE8 [</w:t>
      </w:r>
      <w:r w:rsidR="005C41DC" w:rsidRPr="002774A0">
        <w:rPr>
          <w:szCs w:val="22"/>
        </w:rPr>
        <w:t>2</w:t>
      </w:r>
      <w:r w:rsidRPr="002774A0">
        <w:rPr>
          <w:szCs w:val="22"/>
        </w:rPr>
        <w:t>] a</w:t>
      </w:r>
      <w:r>
        <w:rPr>
          <w:szCs w:val="22"/>
        </w:rPr>
        <w:t>re followed. The following two tests are performed:</w:t>
      </w:r>
    </w:p>
    <w:p w14:paraId="0F4F729D" w14:textId="0E7C1580" w:rsidR="0002615A" w:rsidRPr="00287078" w:rsidRDefault="0002615A" w:rsidP="0002615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1: </w:t>
      </w:r>
      <w:r>
        <w:rPr>
          <w:szCs w:val="22"/>
          <w:lang w:val="en-CA"/>
        </w:rPr>
        <w:t>CE8.3.</w:t>
      </w:r>
      <w:r w:rsidR="00FC3FEF">
        <w:rPr>
          <w:szCs w:val="22"/>
          <w:lang w:val="en-CA"/>
        </w:rPr>
        <w:t>3 (exclude current CTU and 1 left CTU, with in-loop filters)</w:t>
      </w:r>
    </w:p>
    <w:p w14:paraId="06A4BACD" w14:textId="3964B12E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2: </w:t>
      </w:r>
      <w:r>
        <w:rPr>
          <w:szCs w:val="22"/>
          <w:lang w:val="en-CA"/>
        </w:rPr>
        <w:t>CE8.3.4 (exclude current CTU and 1 left CTU, without in-loop filters)</w:t>
      </w:r>
    </w:p>
    <w:p w14:paraId="789EF7F3" w14:textId="5B9E4637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3: </w:t>
      </w:r>
      <w:r>
        <w:rPr>
          <w:szCs w:val="22"/>
          <w:lang w:val="en-CA"/>
        </w:rPr>
        <w:t>CE8.3.5 (exclude current CTU and 2 left CTUs, with in-loop filters)</w:t>
      </w:r>
    </w:p>
    <w:p w14:paraId="11229644" w14:textId="23281AFA" w:rsidR="0002615A" w:rsidRPr="00195388" w:rsidRDefault="00FC3FEF" w:rsidP="00AE022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95388">
        <w:rPr>
          <w:szCs w:val="22"/>
        </w:rPr>
        <w:t xml:space="preserve">Test 4: </w:t>
      </w:r>
      <w:r w:rsidRPr="00195388">
        <w:rPr>
          <w:szCs w:val="22"/>
          <w:lang w:val="en-CA"/>
        </w:rPr>
        <w:t>CE8.3.6 (exclude current CTU and 2 left CTUs, without in-loop filters)</w:t>
      </w:r>
    </w:p>
    <w:p w14:paraId="76EB738F" w14:textId="77777777" w:rsidR="0002615A" w:rsidRPr="00266AC8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>Results are shown in the following two tables:</w:t>
      </w:r>
    </w:p>
    <w:p w14:paraId="41BD3261" w14:textId="1B5124B3" w:rsidR="0002615A" w:rsidRDefault="0002615A" w:rsidP="0002615A">
      <w:pPr>
        <w:rPr>
          <w:szCs w:val="22"/>
        </w:rPr>
      </w:pPr>
      <w:r>
        <w:rPr>
          <w:szCs w:val="22"/>
        </w:rPr>
        <w:t xml:space="preserve">Table I: coding performance comparison of test 1 on top of VTM-2.0.1 and </w:t>
      </w:r>
      <w:r w:rsidR="00FC3FEF">
        <w:rPr>
          <w:szCs w:val="22"/>
        </w:rPr>
        <w:t>BMS-CPR</w:t>
      </w:r>
      <w:r>
        <w:rPr>
          <w:szCs w:val="22"/>
        </w:rPr>
        <w:t xml:space="preserve"> (</w:t>
      </w:r>
      <w:r w:rsidR="00FC3FEF">
        <w:rPr>
          <w:szCs w:val="22"/>
        </w:rPr>
        <w:t>full frame</w:t>
      </w:r>
      <w:r>
        <w:rPr>
          <w:szCs w:val="22"/>
        </w:rPr>
        <w:t>)</w:t>
      </w:r>
    </w:p>
    <w:p w14:paraId="12428FC7" w14:textId="5A9B46E7" w:rsidR="0002615A" w:rsidRDefault="004B1315" w:rsidP="0002615A">
      <w:pPr>
        <w:rPr>
          <w:szCs w:val="22"/>
        </w:rPr>
      </w:pPr>
      <w:r w:rsidRPr="004B1315">
        <w:rPr>
          <w:noProof/>
        </w:rPr>
        <w:drawing>
          <wp:inline distT="0" distB="0" distL="0" distR="0" wp14:anchorId="0FECDBA0" wp14:editId="7D787026">
            <wp:extent cx="5943600" cy="4549494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8549" w14:textId="77777777" w:rsidR="0002615A" w:rsidRDefault="0002615A" w:rsidP="0002615A">
      <w:pPr>
        <w:rPr>
          <w:szCs w:val="22"/>
        </w:rPr>
      </w:pPr>
    </w:p>
    <w:p w14:paraId="7CDC80A7" w14:textId="77777777" w:rsidR="00FC3FEF" w:rsidRDefault="0002615A" w:rsidP="00FC3FEF">
      <w:pPr>
        <w:rPr>
          <w:szCs w:val="22"/>
        </w:rPr>
      </w:pPr>
      <w:r w:rsidRPr="00266AC8">
        <w:rPr>
          <w:szCs w:val="22"/>
        </w:rPr>
        <w:t>Table II: coding performance comparison of test 2 on top of VTM-2.0.1 and CE8</w:t>
      </w:r>
      <w:r>
        <w:rPr>
          <w:rFonts w:hint="eastAsia"/>
          <w:szCs w:val="22"/>
          <w:lang w:eastAsia="zh-CN"/>
        </w:rPr>
        <w:t>.</w:t>
      </w:r>
      <w:r w:rsidRPr="00266AC8">
        <w:rPr>
          <w:szCs w:val="22"/>
        </w:rPr>
        <w:t>3</w:t>
      </w:r>
      <w:r>
        <w:rPr>
          <w:rFonts w:hint="eastAsia"/>
          <w:szCs w:val="22"/>
          <w:lang w:eastAsia="zh-CN"/>
        </w:rPr>
        <w:t>.6</w:t>
      </w:r>
      <w:r w:rsidRPr="00266AC8">
        <w:rPr>
          <w:szCs w:val="22"/>
        </w:rPr>
        <w:t xml:space="preserve">b </w:t>
      </w:r>
      <w:r w:rsidR="00FC3FEF">
        <w:rPr>
          <w:szCs w:val="22"/>
        </w:rPr>
        <w:t>BMS-CPR (full frame)</w:t>
      </w:r>
    </w:p>
    <w:p w14:paraId="760FF9A3" w14:textId="6137BD30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2251BAA8" wp14:editId="2B094A0A">
            <wp:extent cx="5943600" cy="4549494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E44A" w14:textId="30FFA8E6" w:rsidR="0002615A" w:rsidRDefault="0002615A" w:rsidP="0002615A">
      <w:pPr>
        <w:rPr>
          <w:szCs w:val="22"/>
          <w:lang w:eastAsia="zh-CN"/>
        </w:rPr>
      </w:pPr>
    </w:p>
    <w:p w14:paraId="4A8AD14F" w14:textId="77777777" w:rsidR="0002615A" w:rsidRDefault="0002615A" w:rsidP="0002615A">
      <w:pPr>
        <w:rPr>
          <w:szCs w:val="22"/>
        </w:rPr>
      </w:pPr>
    </w:p>
    <w:p w14:paraId="6D301109" w14:textId="77777777" w:rsidR="00FC3FEF" w:rsidRDefault="0002615A" w:rsidP="00FC3FEF">
      <w:pPr>
        <w:rPr>
          <w:szCs w:val="22"/>
        </w:rPr>
      </w:pPr>
      <w:r>
        <w:rPr>
          <w:szCs w:val="22"/>
        </w:rPr>
        <w:t xml:space="preserve">Table III: coding performance comparison of test3 on top of VTM-2.0.1 and </w:t>
      </w:r>
      <w:r w:rsidR="00FC3FEF">
        <w:rPr>
          <w:szCs w:val="22"/>
        </w:rPr>
        <w:t>BMS-CPR (full frame)</w:t>
      </w:r>
    </w:p>
    <w:p w14:paraId="114214C3" w14:textId="569FF99C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51CA4806" wp14:editId="4F385A44">
            <wp:extent cx="5943600" cy="4549494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4C3F9" w14:textId="0066A9D2" w:rsidR="00FC3FEF" w:rsidRDefault="00FC3FEF" w:rsidP="00FC3FEF">
      <w:pPr>
        <w:rPr>
          <w:szCs w:val="22"/>
        </w:rPr>
      </w:pPr>
      <w:r>
        <w:rPr>
          <w:szCs w:val="22"/>
        </w:rPr>
        <w:t xml:space="preserve">Table </w:t>
      </w:r>
      <w:r w:rsidR="00CF1DAF">
        <w:rPr>
          <w:szCs w:val="22"/>
        </w:rPr>
        <w:t>IV</w:t>
      </w:r>
      <w:r>
        <w:rPr>
          <w:szCs w:val="22"/>
        </w:rPr>
        <w:t>: coding performance comparison of test 4 on top of VTM-2.0.1 and BMS-CPR (full frame)</w:t>
      </w:r>
    </w:p>
    <w:p w14:paraId="2F233D48" w14:textId="42CA0473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039033EA" wp14:editId="6FAF1475">
            <wp:extent cx="5943600" cy="4549494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2AEB9" w14:textId="77777777" w:rsidR="0002615A" w:rsidRPr="003212A7" w:rsidRDefault="0002615A" w:rsidP="0002615A">
      <w:pPr>
        <w:rPr>
          <w:szCs w:val="22"/>
        </w:rPr>
      </w:pPr>
    </w:p>
    <w:p w14:paraId="7A25D88E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18F1A86A" w14:textId="50B68492" w:rsidR="0002615A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E4371F">
        <w:rPr>
          <w:szCs w:val="22"/>
          <w:lang w:val="en-CA"/>
        </w:rPr>
        <w:t>constraints</w:t>
      </w:r>
      <w:r>
        <w:rPr>
          <w:szCs w:val="22"/>
          <w:lang w:val="en-CA"/>
        </w:rPr>
        <w:t xml:space="preserve"> o</w:t>
      </w:r>
      <w:r w:rsidR="00E4371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CPR mode </w:t>
      </w:r>
      <w:r w:rsidR="00E4371F">
        <w:rPr>
          <w:szCs w:val="22"/>
          <w:lang w:val="en-CA"/>
        </w:rPr>
        <w:t>with variations in</w:t>
      </w:r>
      <w:r>
        <w:rPr>
          <w:szCs w:val="22"/>
          <w:lang w:val="en-CA"/>
        </w:rPr>
        <w:t xml:space="preserve"> CE8.3.</w:t>
      </w:r>
      <w:r w:rsidR="00E4371F">
        <w:rPr>
          <w:szCs w:val="22"/>
          <w:lang w:val="en-CA"/>
        </w:rPr>
        <w:t>3,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CE8.3.4,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CE8.3.5 and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CE8.3.6</w:t>
      </w:r>
      <w:r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are tested</w:t>
      </w:r>
      <w:r>
        <w:rPr>
          <w:szCs w:val="22"/>
          <w:lang w:val="en-CA"/>
        </w:rPr>
        <w:t>.</w:t>
      </w:r>
    </w:p>
    <w:p w14:paraId="09D6A27C" w14:textId="77777777" w:rsidR="0002615A" w:rsidRPr="005B217D" w:rsidRDefault="0002615A" w:rsidP="0002615A">
      <w:pPr>
        <w:rPr>
          <w:szCs w:val="22"/>
          <w:lang w:val="en-CA"/>
        </w:rPr>
      </w:pPr>
    </w:p>
    <w:p w14:paraId="0A241676" w14:textId="77777777" w:rsidR="0002615A" w:rsidRDefault="0002615A" w:rsidP="0002615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57E752D" w14:textId="4605F067" w:rsidR="0002615A" w:rsidRPr="0091651A" w:rsidRDefault="0002615A" w:rsidP="0002615A">
      <w:pPr>
        <w:rPr>
          <w:lang w:val="en-CA"/>
        </w:rPr>
      </w:pPr>
      <w:r w:rsidRPr="0091651A">
        <w:rPr>
          <w:lang w:val="en-CA"/>
        </w:rPr>
        <w:t xml:space="preserve">[1] </w:t>
      </w:r>
      <w:proofErr w:type="spellStart"/>
      <w:r w:rsidR="0091651A" w:rsidRPr="0091651A">
        <w:rPr>
          <w:lang w:val="en-CA"/>
        </w:rPr>
        <w:t>Xiaozhong</w:t>
      </w:r>
      <w:proofErr w:type="spellEnd"/>
      <w:r w:rsidR="0091651A" w:rsidRPr="0091651A">
        <w:rPr>
          <w:lang w:val="en-CA"/>
        </w:rPr>
        <w:t xml:space="preserve"> Xu, Xiang Li and Shan Liu, “CE8-2.2: Current picture referencing using reference index signaling”, JVET-</w:t>
      </w:r>
      <w:r w:rsidR="005C41DC" w:rsidRPr="0091651A">
        <w:rPr>
          <w:lang w:val="en-CA"/>
        </w:rPr>
        <w:t>K0076</w:t>
      </w:r>
      <w:r w:rsidR="0091651A" w:rsidRPr="0091651A">
        <w:rPr>
          <w:lang w:val="en-CA"/>
        </w:rPr>
        <w:t>, Ljubljana, SL, July 2018</w:t>
      </w:r>
    </w:p>
    <w:p w14:paraId="6A50F5C3" w14:textId="012764FF" w:rsidR="0002615A" w:rsidRPr="00213AD4" w:rsidRDefault="0002615A" w:rsidP="0002615A">
      <w:pPr>
        <w:rPr>
          <w:lang w:val="en-CA"/>
        </w:rPr>
      </w:pPr>
      <w:r w:rsidRPr="0091651A">
        <w:rPr>
          <w:lang w:val="en-CA"/>
        </w:rPr>
        <w:t>[2] X. Xu, K. Müller, L. Wang</w:t>
      </w:r>
      <w:r>
        <w:rPr>
          <w:lang w:val="en-CA"/>
        </w:rPr>
        <w:t>, “</w:t>
      </w:r>
      <w:r w:rsidRPr="000834E8">
        <w:rPr>
          <w:lang w:val="en-CA"/>
        </w:rPr>
        <w:t>Description of Core Experiment 8 (CE8): Current Picture Referencing</w:t>
      </w:r>
      <w:r>
        <w:rPr>
          <w:lang w:val="en-CA"/>
        </w:rPr>
        <w:t xml:space="preserve">”, JVET-K1028, </w:t>
      </w:r>
      <w:r w:rsidRPr="000834E8">
        <w:rPr>
          <w:lang w:val="en-CA"/>
        </w:rPr>
        <w:t>Ljubljana</w:t>
      </w:r>
      <w:r>
        <w:rPr>
          <w:lang w:val="en-CA"/>
        </w:rPr>
        <w:t>, SL, July 2018</w:t>
      </w:r>
    </w:p>
    <w:p w14:paraId="3EF11F11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CE480F9" w:rsidR="007F1F8B" w:rsidRPr="005B217D" w:rsidRDefault="0002615A" w:rsidP="0091651A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B3F69" w14:textId="77777777" w:rsidR="00FC4396" w:rsidRDefault="00FC4396">
      <w:r>
        <w:separator/>
      </w:r>
    </w:p>
  </w:endnote>
  <w:endnote w:type="continuationSeparator" w:id="0">
    <w:p w14:paraId="2067DA48" w14:textId="77777777" w:rsidR="00FC4396" w:rsidRDefault="00FC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BBA1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051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A3429" w14:textId="77777777" w:rsidR="00FC4396" w:rsidRDefault="00FC4396">
      <w:r>
        <w:separator/>
      </w:r>
    </w:p>
  </w:footnote>
  <w:footnote w:type="continuationSeparator" w:id="0">
    <w:p w14:paraId="25DA85B2" w14:textId="77777777" w:rsidR="00FC4396" w:rsidRDefault="00FC4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xu(XiaozhongXu)">
    <w15:presenceInfo w15:providerId="AD" w15:userId="S-1-5-21-1333135361-625243220-14044502-592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2615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7BBB"/>
    <w:rsid w:val="00146152"/>
    <w:rsid w:val="00155526"/>
    <w:rsid w:val="00171371"/>
    <w:rsid w:val="00175A24"/>
    <w:rsid w:val="00187E58"/>
    <w:rsid w:val="00195388"/>
    <w:rsid w:val="001A297E"/>
    <w:rsid w:val="001A368E"/>
    <w:rsid w:val="001A709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74A0"/>
    <w:rsid w:val="00291E36"/>
    <w:rsid w:val="00292257"/>
    <w:rsid w:val="002A5061"/>
    <w:rsid w:val="002A54E0"/>
    <w:rsid w:val="002B1595"/>
    <w:rsid w:val="002B191D"/>
    <w:rsid w:val="002D0AF6"/>
    <w:rsid w:val="002F164D"/>
    <w:rsid w:val="003021BC"/>
    <w:rsid w:val="00306206"/>
    <w:rsid w:val="00311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E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315"/>
    <w:rsid w:val="004B210C"/>
    <w:rsid w:val="004D405F"/>
    <w:rsid w:val="004E4F4F"/>
    <w:rsid w:val="004E6789"/>
    <w:rsid w:val="004F61E3"/>
    <w:rsid w:val="004F768E"/>
    <w:rsid w:val="00502E10"/>
    <w:rsid w:val="0051015C"/>
    <w:rsid w:val="00516CF1"/>
    <w:rsid w:val="00531AE9"/>
    <w:rsid w:val="00550A66"/>
    <w:rsid w:val="00567EC7"/>
    <w:rsid w:val="00570013"/>
    <w:rsid w:val="005801A2"/>
    <w:rsid w:val="00580FC2"/>
    <w:rsid w:val="005952A5"/>
    <w:rsid w:val="005A33A1"/>
    <w:rsid w:val="005B217D"/>
    <w:rsid w:val="005C385F"/>
    <w:rsid w:val="005C41DC"/>
    <w:rsid w:val="005E1AC6"/>
    <w:rsid w:val="005F6F1B"/>
    <w:rsid w:val="00615995"/>
    <w:rsid w:val="00616155"/>
    <w:rsid w:val="00624B33"/>
    <w:rsid w:val="0063041A"/>
    <w:rsid w:val="00630AA2"/>
    <w:rsid w:val="006348F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51A"/>
    <w:rsid w:val="009212B0"/>
    <w:rsid w:val="00921FA1"/>
    <w:rsid w:val="009234A5"/>
    <w:rsid w:val="00933453"/>
    <w:rsid w:val="009336F7"/>
    <w:rsid w:val="0093636C"/>
    <w:rsid w:val="009374A7"/>
    <w:rsid w:val="00940572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988"/>
    <w:rsid w:val="00B339B8"/>
    <w:rsid w:val="00B4194A"/>
    <w:rsid w:val="00B437E8"/>
    <w:rsid w:val="00B50B2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DAF"/>
    <w:rsid w:val="00CF34DB"/>
    <w:rsid w:val="00CF558F"/>
    <w:rsid w:val="00D010C0"/>
    <w:rsid w:val="00D073E2"/>
    <w:rsid w:val="00D428E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71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FEF"/>
    <w:rsid w:val="00FC4396"/>
    <w:rsid w:val="00FD01C2"/>
    <w:rsid w:val="00FE595C"/>
    <w:rsid w:val="00FF05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23</cp:revision>
  <cp:lastPrinted>1900-01-01T08:00:00Z</cp:lastPrinted>
  <dcterms:created xsi:type="dcterms:W3CDTF">2018-08-09T13:44:00Z</dcterms:created>
  <dcterms:modified xsi:type="dcterms:W3CDTF">2018-09-29T04:05:00Z</dcterms:modified>
</cp:coreProperties>
</file>